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AAE1" w14:textId="5D923AE3" w:rsidR="00B47D47" w:rsidRPr="00221D0E" w:rsidRDefault="00B47D47" w:rsidP="00B47D47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  <w:ins w:id="3" w:author="LaeYoung (LG Electronics)" w:date="2025-09-03T16:41:00Z" w16du:dateUtc="2025-09-03T07:41:00Z">
        <w:r w:rsidR="000906E3" w:rsidRPr="001113F4">
          <w:rPr>
            <w:rFonts w:eastAsia="Arial Unicode MS" w:cs="Arial" w:hint="eastAsia"/>
            <w:bCs/>
            <w:sz w:val="20"/>
            <w:szCs w:val="15"/>
            <w:highlight w:val="yellow"/>
            <w:lang w:eastAsia="ko-KR"/>
          </w:rPr>
          <w:t>r11</w:t>
        </w:r>
      </w:ins>
      <w:ins w:id="4" w:author="Huawei Revision r06" w:date="2025-09-03T11:07:00Z">
        <w:del w:id="5" w:author="LaeYoung (LG Electronics)" w:date="2025-09-03T16:41:00Z" w16du:dateUtc="2025-09-03T07:41:00Z">
          <w:r w:rsidR="00B37CFC" w:rsidDel="000906E3">
            <w:rPr>
              <w:rFonts w:eastAsia="Arial Unicode MS" w:cs="Arial"/>
              <w:bCs/>
              <w:sz w:val="20"/>
              <w:szCs w:val="15"/>
            </w:rPr>
            <w:delText>r06</w:delText>
          </w:r>
        </w:del>
      </w:ins>
      <w:ins w:id="6" w:author="xm1" w:date="2025-09-03T13:35:00Z">
        <w:del w:id="7" w:author="LaeYoung (LG Electronics)" w:date="2025-09-03T16:41:00Z" w16du:dateUtc="2025-09-03T07:41:00Z">
          <w:r w:rsidR="00A41AF2" w:rsidDel="000906E3">
            <w:rPr>
              <w:rFonts w:eastAsia="Arial Unicode MS" w:cs="Arial"/>
              <w:bCs/>
              <w:sz w:val="20"/>
              <w:szCs w:val="15"/>
            </w:rPr>
            <w:delText>8</w:delText>
          </w:r>
        </w:del>
      </w:ins>
      <w:ins w:id="8" w:author="Huawei Revision r08" w:date="2025-09-03T15:08:00Z">
        <w:del w:id="9" w:author="LaeYoung (LG Electronics)" w:date="2025-09-03T16:41:00Z" w16du:dateUtc="2025-09-03T07:41:00Z">
          <w:r w:rsidR="00225432" w:rsidDel="000906E3">
            <w:rPr>
              <w:rFonts w:eastAsia="Arial Unicode MS" w:cs="Arial"/>
              <w:bCs/>
              <w:sz w:val="20"/>
              <w:szCs w:val="15"/>
            </w:rPr>
            <w:delText>10</w:delText>
          </w:r>
        </w:del>
      </w:ins>
    </w:p>
    <w:p w14:paraId="3F3D4C76" w14:textId="0694A488" w:rsidR="00B47D47" w:rsidRPr="00B47D47" w:rsidRDefault="00221D0E" w:rsidP="00B47D47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0596C513" w14:textId="77777777" w:rsidR="00D569C8" w:rsidRDefault="00D569C8" w:rsidP="00D569C8">
      <w:pPr>
        <w:pStyle w:val="a4"/>
        <w:tabs>
          <w:tab w:val="right" w:pos="9639"/>
        </w:tabs>
        <w:rPr>
          <w:ins w:id="10" w:author="LaeYoung (LG Electronics)" w:date="2025-09-03T16:34:00Z" w16du:dateUtc="2025-09-03T07:34:00Z"/>
        </w:rPr>
      </w:pPr>
    </w:p>
    <w:p w14:paraId="04130BEC" w14:textId="75929F07" w:rsidR="00D569C8" w:rsidRPr="00A76CBD" w:rsidRDefault="00D569C8" w:rsidP="00D569C8">
      <w:pPr>
        <w:ind w:left="2127" w:hanging="2127"/>
        <w:rPr>
          <w:ins w:id="11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12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Source:</w:t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13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Xiaomi</w:t>
        </w:r>
      </w:ins>
      <w:ins w:id="14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 xml:space="preserve">, </w:t>
        </w:r>
      </w:ins>
      <w:ins w:id="15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Apple</w:t>
        </w:r>
      </w:ins>
      <w:ins w:id="16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 xml:space="preserve"> (</w:t>
        </w:r>
      </w:ins>
      <w:ins w:id="17" w:author="LaeYoung (LG Electronics)" w:date="2025-09-03T16:37:00Z">
        <w:r w:rsidRPr="00A76CBD">
          <w:rPr>
            <w:rFonts w:ascii="Arial" w:hAnsi="Arial" w:cs="Arial"/>
            <w:b/>
            <w:highlight w:val="yellow"/>
            <w:lang w:eastAsia="ko-KR"/>
          </w:rPr>
          <w:t>Rapporteur</w:t>
        </w:r>
      </w:ins>
      <w:ins w:id="18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s)</w:t>
        </w:r>
      </w:ins>
    </w:p>
    <w:p w14:paraId="69BD220A" w14:textId="119F9E5E" w:rsidR="00D569C8" w:rsidRPr="00A76CBD" w:rsidRDefault="00D569C8" w:rsidP="00D569C8">
      <w:pPr>
        <w:ind w:left="2127" w:hanging="2127"/>
        <w:rPr>
          <w:ins w:id="19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20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Title:</w:t>
        </w:r>
        <w:r w:rsidRPr="00A76CBD">
          <w:rPr>
            <w:rFonts w:ascii="Arial" w:hAnsi="Arial" w:cs="Arial"/>
            <w:b/>
            <w:highlight w:val="yellow"/>
          </w:rPr>
          <w:tab/>
          <w:t>Cover sheet for presentation of TR 23.700-</w:t>
        </w:r>
      </w:ins>
      <w:ins w:id="21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1</w:t>
        </w:r>
      </w:ins>
      <w:ins w:id="22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4 to TSG SA for information</w:t>
        </w:r>
      </w:ins>
    </w:p>
    <w:p w14:paraId="17CFDA83" w14:textId="43F86CA5" w:rsidR="00D569C8" w:rsidRPr="00A76CBD" w:rsidRDefault="00D569C8" w:rsidP="00D569C8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ins w:id="23" w:author="LaeYoung (LG Electronics)" w:date="2025-09-03T16:34:00Z" w16du:dateUtc="2025-09-03T07:34:00Z"/>
          <w:rFonts w:ascii="Arial" w:hAnsi="Arial" w:cs="Arial"/>
          <w:b/>
          <w:highlight w:val="yellow"/>
          <w:lang w:eastAsia="ko-KR"/>
        </w:rPr>
      </w:pPr>
      <w:ins w:id="24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Document for:</w:t>
        </w:r>
        <w:r w:rsidRPr="00A76CBD">
          <w:rPr>
            <w:rFonts w:ascii="Arial" w:hAnsi="Arial" w:cs="Arial"/>
            <w:b/>
            <w:highlight w:val="yellow"/>
          </w:rPr>
          <w:tab/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25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Approval</w:t>
        </w:r>
      </w:ins>
    </w:p>
    <w:p w14:paraId="1BFE9741" w14:textId="77777777" w:rsidR="00D569C8" w:rsidRPr="00A76CBD" w:rsidRDefault="00D569C8" w:rsidP="00D569C8">
      <w:pPr>
        <w:ind w:left="2127" w:hanging="2127"/>
        <w:rPr>
          <w:ins w:id="26" w:author="LaeYoung (LG Electronics)" w:date="2025-09-03T16:34:00Z" w16du:dateUtc="2025-09-03T07:34:00Z"/>
          <w:rFonts w:ascii="Arial" w:hAnsi="Arial" w:cs="Arial"/>
          <w:b/>
          <w:highlight w:val="yellow"/>
          <w:lang w:eastAsia="zh-CN"/>
        </w:rPr>
      </w:pPr>
      <w:ins w:id="27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Agenda Item:</w:t>
        </w:r>
        <w:r w:rsidRPr="00A76CBD">
          <w:rPr>
            <w:rFonts w:ascii="Arial" w:hAnsi="Arial" w:cs="Arial"/>
            <w:b/>
            <w:highlight w:val="yellow"/>
          </w:rPr>
          <w:tab/>
        </w:r>
        <w:r w:rsidRPr="00A76CBD">
          <w:rPr>
            <w:rFonts w:ascii="Arial" w:hAnsi="Arial" w:cs="Arial"/>
            <w:b/>
            <w:highlight w:val="yellow"/>
            <w:lang w:eastAsia="zh-CN"/>
          </w:rPr>
          <w:t>30.6</w:t>
        </w:r>
      </w:ins>
    </w:p>
    <w:p w14:paraId="10FD4CEB" w14:textId="72870805" w:rsidR="00D569C8" w:rsidRPr="00A76CBD" w:rsidRDefault="00D569C8" w:rsidP="00D569C8">
      <w:pPr>
        <w:ind w:left="2127" w:hanging="2127"/>
        <w:rPr>
          <w:ins w:id="28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29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Work Item / Release:</w:t>
        </w:r>
        <w:r w:rsidRPr="00A76CBD">
          <w:rPr>
            <w:rFonts w:ascii="Arial" w:hAnsi="Arial" w:cs="Arial"/>
            <w:b/>
            <w:highlight w:val="yellow"/>
          </w:rPr>
          <w:tab/>
        </w:r>
      </w:ins>
      <w:proofErr w:type="spellStart"/>
      <w:ins w:id="30" w:author="LaeYoung (LG Electronics)" w:date="2025-09-03T16:37:00Z">
        <w:r w:rsidRPr="00A76CBD">
          <w:rPr>
            <w:rFonts w:ascii="Arial" w:hAnsi="Arial" w:cs="Arial"/>
            <w:b/>
            <w:highlight w:val="yellow"/>
          </w:rPr>
          <w:t>FS_Sensing_ARC</w:t>
        </w:r>
      </w:ins>
      <w:proofErr w:type="spellEnd"/>
      <w:ins w:id="31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 xml:space="preserve"> </w:t>
        </w:r>
      </w:ins>
      <w:ins w:id="32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/ Rel-20</w:t>
        </w:r>
      </w:ins>
    </w:p>
    <w:p w14:paraId="607C7E9A" w14:textId="341EC43C" w:rsidR="00D569C8" w:rsidRPr="00AB457D" w:rsidRDefault="00D569C8" w:rsidP="00D569C8">
      <w:pPr>
        <w:pBdr>
          <w:bottom w:val="single" w:sz="6" w:space="1" w:color="auto"/>
        </w:pBdr>
        <w:rPr>
          <w:ins w:id="33" w:author="LaeYoung (LG Electronics)" w:date="2025-09-03T16:34:00Z" w16du:dateUtc="2025-09-03T07:34:00Z"/>
          <w:rFonts w:ascii="Arial" w:hAnsi="Arial" w:cs="Arial"/>
          <w:i/>
        </w:rPr>
      </w:pPr>
      <w:ins w:id="34" w:author="LaeYoung (LG Electronics)" w:date="2025-09-03T16:34:00Z" w16du:dateUtc="2025-09-03T07:34:00Z">
        <w:r w:rsidRPr="00A76CBD">
          <w:rPr>
            <w:rFonts w:ascii="Arial" w:hAnsi="Arial" w:cs="Arial"/>
            <w:i/>
            <w:highlight w:val="yellow"/>
          </w:rPr>
          <w:t>Abstract of the contribution: This contribution proposes the TR 23.700-</w:t>
        </w:r>
      </w:ins>
      <w:ins w:id="35" w:author="LaeYoung (LG Electronics)" w:date="2025-09-03T16:37:00Z" w16du:dateUtc="2025-09-03T07:37:00Z">
        <w:r w:rsidRPr="00A76CBD">
          <w:rPr>
            <w:rFonts w:ascii="Arial" w:hAnsi="Arial" w:cs="Arial" w:hint="eastAsia"/>
            <w:i/>
            <w:highlight w:val="yellow"/>
            <w:lang w:eastAsia="ko-KR"/>
          </w:rPr>
          <w:t>1</w:t>
        </w:r>
      </w:ins>
      <w:ins w:id="36" w:author="LaeYoung (LG Electronics)" w:date="2025-09-03T16:34:00Z" w16du:dateUtc="2025-09-03T07:34:00Z">
        <w:r w:rsidRPr="00A76CBD">
          <w:rPr>
            <w:rFonts w:ascii="Arial" w:hAnsi="Arial" w:cs="Arial"/>
            <w:i/>
            <w:highlight w:val="yellow"/>
          </w:rPr>
          <w:t>4 to be sent to TSG-SA#109 for information.</w:t>
        </w:r>
      </w:ins>
    </w:p>
    <w:p w14:paraId="4F213D29" w14:textId="77777777" w:rsidR="00D569C8" w:rsidRPr="00D569C8" w:rsidRDefault="00D569C8" w:rsidP="00B47D47">
      <w:pPr>
        <w:spacing w:after="60"/>
        <w:ind w:left="1985" w:hanging="1985"/>
        <w:rPr>
          <w:ins w:id="37" w:author="LaeYoung (LG Electronics)" w:date="2025-09-03T16:35:00Z" w16du:dateUtc="2025-09-03T07:35:00Z"/>
          <w:rFonts w:ascii="Arial" w:hAnsi="Arial" w:cs="Arial"/>
          <w:b/>
          <w:lang w:eastAsia="ko-KR"/>
        </w:rPr>
      </w:pPr>
    </w:p>
    <w:p w14:paraId="17CD2447" w14:textId="25B830A5" w:rsidR="00B47D47" w:rsidRPr="00D569C8" w:rsidRDefault="00B47D47" w:rsidP="00B47D47">
      <w:pPr>
        <w:spacing w:after="60"/>
        <w:ind w:left="1985" w:hanging="1985"/>
        <w:rPr>
          <w:rFonts w:ascii="Arial" w:eastAsia="DengXian" w:hAnsi="Arial" w:cs="Arial"/>
          <w:b/>
          <w:lang w:eastAsia="ko-KR"/>
        </w:rPr>
      </w:pPr>
      <w:r w:rsidRPr="00D569C8">
        <w:rPr>
          <w:rFonts w:ascii="Arial" w:eastAsia="DengXian" w:hAnsi="Arial" w:cs="Arial"/>
          <w:b/>
          <w:lang w:eastAsia="ko-KR"/>
        </w:rPr>
        <w:t>Title:</w:t>
      </w:r>
      <w:r w:rsidRPr="00D569C8">
        <w:rPr>
          <w:rFonts w:ascii="Arial" w:eastAsia="DengXian" w:hAnsi="Arial" w:cs="Arial"/>
          <w:b/>
          <w:lang w:eastAsia="ko-KR"/>
        </w:rPr>
        <w:tab/>
        <w:t>Presentation of TR 23.700-</w:t>
      </w:r>
      <w:r w:rsidR="00221D0E" w:rsidRPr="00D569C8">
        <w:rPr>
          <w:rFonts w:ascii="Arial" w:eastAsia="DengXian" w:hAnsi="Arial" w:cs="Arial"/>
          <w:b/>
          <w:lang w:eastAsia="ko-KR"/>
        </w:rPr>
        <w:t>1</w:t>
      </w:r>
      <w:r w:rsidRPr="00D569C8">
        <w:rPr>
          <w:rFonts w:ascii="Arial" w:eastAsia="DengXian" w:hAnsi="Arial" w:cs="Arial"/>
          <w:b/>
          <w:lang w:eastAsia="ko-KR"/>
        </w:rPr>
        <w:t>4 to TSG SA for information, Version 1.0.0</w:t>
      </w:r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3DAA3905" w:rsidR="009075D4" w:rsidDel="00CB7DEE" w:rsidRDefault="009075D4" w:rsidP="00CB7DEE">
      <w:pPr>
        <w:rPr>
          <w:del w:id="38" w:author="Huawei Revision r06" w:date="2025-09-03T10:44:00Z"/>
        </w:rPr>
      </w:pPr>
      <w:r w:rsidRPr="00415549">
        <w:t xml:space="preserve">This Technical Report </w:t>
      </w:r>
      <w:del w:id="39" w:author="Huawei Revision r06" w:date="2025-09-03T10:51:00Z">
        <w:r w:rsidRPr="00415549" w:rsidDel="00CB7DEE">
          <w:delText>aims at investigating the</w:delText>
        </w:r>
      </w:del>
      <w:ins w:id="40" w:author="Huawei Revision r06" w:date="2025-09-03T10:51:00Z">
        <w:r w:rsidR="00CB7DEE">
          <w:t>explores</w:t>
        </w:r>
      </w:ins>
      <w:r w:rsidRPr="00415549">
        <w:t xml:space="preserve"> function enhancement, end to end service operations and procedures to support Integrated Sensing and Communication</w:t>
      </w:r>
      <w:ins w:id="41" w:author="Huawei Revision r06" w:date="2025-09-03T10:45:00Z">
        <w:r w:rsidR="00CB7DEE">
          <w:t xml:space="preserve">, </w:t>
        </w:r>
      </w:ins>
      <w:ins w:id="42" w:author="Huawei Revision r06" w:date="2025-09-03T10:52:00Z">
        <w:r w:rsidR="00116364">
          <w:t>to</w:t>
        </w:r>
      </w:ins>
      <w:ins w:id="43" w:author="Huawei Revision r06" w:date="2025-09-03T10:46:00Z">
        <w:r w:rsidR="00CB7DEE">
          <w:rPr>
            <w:lang w:eastAsia="zh-CN"/>
          </w:rPr>
          <w:t xml:space="preserve"> support</w:t>
        </w:r>
      </w:ins>
      <w:ins w:id="44" w:author="Huawei Revision r06" w:date="2025-09-03T10:43:00Z">
        <w:r w:rsidR="00CB7DEE">
          <w:t xml:space="preserve"> </w:t>
        </w:r>
      </w:ins>
      <w:del w:id="45" w:author="Huawei Revision r06" w:date="2025-09-03T10:43:00Z">
        <w:r w:rsidRPr="00415549" w:rsidDel="00CB7DEE">
          <w:delText xml:space="preserve"> with the considerations of a sub-set of use cases (e.g. commercial, automotive, public safety and emergency services) based on the requirements documented in TS 22.137 [2]</w:delText>
        </w:r>
      </w:del>
      <w:del w:id="46" w:author="Huawei Revision r06" w:date="2025-09-03T10:44:00Z">
        <w:r w:rsidRPr="00415549" w:rsidDel="00CB7DEE">
          <w:delText>.</w:delText>
        </w:r>
      </w:del>
    </w:p>
    <w:p w14:paraId="4AC218B9" w14:textId="29B7F6A7" w:rsidR="009850C5" w:rsidDel="00116364" w:rsidRDefault="009850C5" w:rsidP="00CB7DEE">
      <w:pPr>
        <w:rPr>
          <w:del w:id="47" w:author="Huawei Revision r06" w:date="2025-09-03T10:52:00Z"/>
        </w:rPr>
      </w:pPr>
      <w:del w:id="48" w:author="Huawei Revision r06" w:date="2025-09-03T10:44:00Z">
        <w:r w:rsidRPr="002D1676" w:rsidDel="00CB7DEE">
          <w:delText>In this study, the scope is</w:delText>
        </w:r>
        <w:r w:rsidDel="00CB7DEE">
          <w:delText xml:space="preserve"> restricted to </w:delText>
        </w:r>
      </w:del>
      <w:r w:rsidRPr="002D1676">
        <w:t xml:space="preserve">gNB-based </w:t>
      </w:r>
      <w:del w:id="49" w:author="Huawei Revision r06" w:date="2025-09-03T10:45:00Z">
        <w:r w:rsidRPr="002D1676" w:rsidDel="00CB7DEE">
          <w:delText>sensi</w:delText>
        </w:r>
        <w:r w:rsidRPr="009850C5" w:rsidDel="00CB7DEE">
          <w:delText xml:space="preserve">ng </w:delText>
        </w:r>
      </w:del>
      <w:ins w:id="50" w:author="Huawei Revision r06" w:date="2025-09-03T10:44:00Z">
        <w:r w:rsidR="00CB7DEE">
          <w:rPr>
            <w:lang w:eastAsia="zh-CN"/>
          </w:rPr>
          <w:t>sensing operations</w:t>
        </w:r>
        <w:r w:rsidR="00CB7DEE">
          <w:rPr>
            <w:rFonts w:eastAsia="DengXian"/>
            <w:lang w:eastAsia="zh-CN"/>
          </w:rPr>
          <w:t xml:space="preserve"> for aerial object (e.g. drone) detection and tracking use case</w:t>
        </w:r>
      </w:ins>
      <w:ins w:id="51" w:author="Huawei Revision r06" w:date="2025-09-03T10:46:00Z">
        <w:r w:rsidR="00CB7DEE">
          <w:rPr>
            <w:rFonts w:eastAsia="DengXian"/>
            <w:lang w:eastAsia="zh-CN"/>
          </w:rPr>
          <w:t>.</w:t>
        </w:r>
      </w:ins>
      <w:ins w:id="52" w:author="Huawei Revision r06" w:date="2025-09-03T10:52:00Z">
        <w:r w:rsidR="00116364">
          <w:rPr>
            <w:rFonts w:eastAsia="DengXian"/>
            <w:lang w:eastAsia="zh-CN"/>
          </w:rPr>
          <w:t xml:space="preserve"> </w:t>
        </w:r>
      </w:ins>
      <w:del w:id="53" w:author="Huawei Revision r06" w:date="2025-09-03T10:44:00Z">
        <w:r w:rsidRPr="009850C5" w:rsidDel="00CB7DEE">
          <w:delText>as defined in clause 3.</w:delText>
        </w:r>
      </w:del>
    </w:p>
    <w:p w14:paraId="133B5191" w14:textId="147602E6" w:rsidR="009850C5" w:rsidRPr="00415549" w:rsidDel="00CB7DEE" w:rsidRDefault="009850C5" w:rsidP="009850C5">
      <w:pPr>
        <w:pStyle w:val="NO"/>
        <w:rPr>
          <w:del w:id="54" w:author="Huawei Revision r06" w:date="2025-09-03T10:46:00Z"/>
        </w:rPr>
      </w:pPr>
      <w:del w:id="55" w:author="Huawei Revision r06" w:date="2025-09-03T10:46:00Z">
        <w:r w:rsidRPr="00415549" w:rsidDel="00CB7DEE">
          <w:delText xml:space="preserve">NOTE 1: </w:delText>
        </w:r>
        <w:r w:rsidRPr="00415549" w:rsidDel="00CB7DEE">
          <w:tab/>
        </w:r>
        <w:r w:rsidDel="00CB7DEE">
          <w:delText>The scope is</w:delText>
        </w:r>
      </w:del>
      <w:del w:id="56" w:author="Huawei Revision r06" w:date="2025-09-03T10:45:00Z">
        <w:r w:rsidDel="00CB7DEE">
          <w:delText xml:space="preserve"> aligned to the </w:delText>
        </w:r>
        <w:r w:rsidRPr="007D1A6F" w:rsidDel="00CB7DEE">
          <w:delText>Rel-20 5G-A RAN ISAC study</w:delText>
        </w:r>
        <w:r w:rsidDel="00CB7DEE">
          <w:delText xml:space="preserve"> scope</w:delText>
        </w:r>
      </w:del>
      <w:del w:id="57" w:author="Huawei Revision r06" w:date="2025-09-03T10:46:00Z">
        <w:r w:rsidRPr="00415549" w:rsidDel="00CB7DEE">
          <w:delText xml:space="preserve">. </w:delText>
        </w:r>
      </w:del>
    </w:p>
    <w:p w14:paraId="67F953C3" w14:textId="07F9367D" w:rsidR="009075D4" w:rsidRPr="00415549" w:rsidDel="00116364" w:rsidRDefault="009075D4" w:rsidP="00116364">
      <w:pPr>
        <w:rPr>
          <w:del w:id="58" w:author="Huawei Revision r06" w:date="2025-09-03T10:54:00Z"/>
        </w:rPr>
      </w:pPr>
      <w:del w:id="59" w:author="Huawei Revision r06" w:date="2025-09-03T10:53:00Z">
        <w:r w:rsidRPr="00415549" w:rsidDel="00116364">
          <w:delText>With that aim, t</w:delText>
        </w:r>
      </w:del>
      <w:ins w:id="60" w:author="Huawei Revision r06" w:date="2025-09-03T10:53:00Z">
        <w:r w:rsidR="00116364">
          <w:t>T</w:t>
        </w:r>
      </w:ins>
      <w:r w:rsidRPr="00415549">
        <w:t xml:space="preserve">he scope covers relevant system architecture design aspects including service authorization and revocation, discovery and </w:t>
      </w:r>
      <w:ins w:id="61" w:author="xm1" w:date="2025-09-03T13:33:00Z">
        <w:r w:rsidR="00A41AF2">
          <w:t>(re-)</w:t>
        </w:r>
      </w:ins>
      <w:r w:rsidRPr="00415549">
        <w:t>selection of sensing entities/functions, sensing data collection</w:t>
      </w:r>
      <w:ins w:id="62" w:author="xm1" w:date="2025-09-03T13:32:00Z">
        <w:r w:rsidR="00A41AF2">
          <w:t>/</w:t>
        </w:r>
      </w:ins>
      <w:ins w:id="63" w:author="xm1" w:date="2025-09-03T13:31:00Z">
        <w:r w:rsidR="00A41AF2">
          <w:t>transport</w:t>
        </w:r>
      </w:ins>
      <w:r w:rsidRPr="00415549">
        <w:t xml:space="preserve"> and result exposure, and configuration </w:t>
      </w:r>
      <w:ins w:id="64" w:author="Huawei Revision r06" w:date="2025-09-03T10:53:00Z">
        <w:r w:rsidR="00116364">
          <w:t xml:space="preserve">of </w:t>
        </w:r>
      </w:ins>
      <w:r w:rsidRPr="00415549">
        <w:t>parameters</w:t>
      </w:r>
      <w:ins w:id="65" w:author="xm1" w:date="2025-09-03T13:32:00Z">
        <w:r w:rsidR="00A41AF2">
          <w:t xml:space="preserve"> to sensing entities</w:t>
        </w:r>
      </w:ins>
      <w:del w:id="66" w:author="xm1" w:date="2025-09-03T13:32:00Z">
        <w:r w:rsidRPr="00415549" w:rsidDel="00A41AF2">
          <w:delText xml:space="preserve"> </w:delText>
        </w:r>
      </w:del>
      <w:del w:id="67" w:author="Huawei Revision r06" w:date="2025-09-03T10:53:00Z">
        <w:r w:rsidRPr="00415549" w:rsidDel="00116364">
          <w:delText>provisioning</w:delText>
        </w:r>
      </w:del>
      <w:r w:rsidRPr="00415549">
        <w:t>.</w:t>
      </w:r>
    </w:p>
    <w:p w14:paraId="630F5C85" w14:textId="79E8A66F" w:rsidR="009075D4" w:rsidRPr="00415549" w:rsidRDefault="009075D4" w:rsidP="009075D4">
      <w:del w:id="68" w:author="Huawei Revision r06" w:date="2025-09-03T10:54:00Z">
        <w:r w:rsidRPr="00415549" w:rsidDel="00116364">
          <w:delText>Potential privacy requirements if identified during the study will be considered for the study of the sensing architecture.</w:delText>
        </w:r>
      </w:del>
    </w:p>
    <w:p w14:paraId="5F5D3DBF" w14:textId="24E72811" w:rsidR="009075D4" w:rsidRPr="00116364" w:rsidDel="00116364" w:rsidRDefault="009075D4" w:rsidP="00116364">
      <w:pPr>
        <w:rPr>
          <w:del w:id="69" w:author="Huawei Revision r06" w:date="2025-09-03T10:57:00Z"/>
        </w:rPr>
      </w:pPr>
      <w:del w:id="70" w:author="Huawei Revision r06" w:date="2025-09-03T10:57:00Z">
        <w:r w:rsidRPr="00116364" w:rsidDel="00116364">
          <w:delText>NOTE </w:delText>
        </w:r>
        <w:r w:rsidR="009850C5" w:rsidRPr="00116364" w:rsidDel="00116364">
          <w:delText>2</w:delText>
        </w:r>
        <w:r w:rsidRPr="00116364" w:rsidDel="00116364">
          <w:delText xml:space="preserve">: </w:delText>
        </w:r>
        <w:r w:rsidRPr="00116364" w:rsidDel="00116364">
          <w:tab/>
          <w:delText xml:space="preserve">Privacy protection and other security aspects will be coordinated with SA WG3, and the related impact to architecture enhancement will be based on SA WG3 conclusion. </w:delText>
        </w:r>
      </w:del>
    </w:p>
    <w:p w14:paraId="1716A3A7" w14:textId="3221EA30" w:rsidR="009075D4" w:rsidRPr="00116364" w:rsidDel="00116364" w:rsidRDefault="009075D4" w:rsidP="00116364">
      <w:pPr>
        <w:rPr>
          <w:del w:id="71" w:author="Huawei Revision r06" w:date="2025-09-03T10:57:00Z"/>
        </w:rPr>
      </w:pPr>
      <w:del w:id="72" w:author="Huawei Revision r06" w:date="2025-09-03T10:57:00Z">
        <w:r w:rsidRPr="00116364" w:rsidDel="00116364">
          <w:delText>NOTE </w:delText>
        </w:r>
        <w:r w:rsidR="009850C5" w:rsidRPr="00116364" w:rsidDel="00116364">
          <w:delText>3</w:delText>
        </w:r>
        <w:r w:rsidRPr="00116364" w:rsidDel="00116364">
          <w:delText>:</w:delText>
        </w:r>
        <w:r w:rsidRPr="00116364" w:rsidDel="00116364">
          <w:tab/>
          <w:delText>Charging and OAM aspects will be coordinated with SA WG5, and the related impact to architecture enhancement will be based on SA WG5 conclusion.</w:delText>
        </w:r>
      </w:del>
    </w:p>
    <w:p w14:paraId="0AA93E24" w14:textId="71B2AF0B" w:rsidR="009075D4" w:rsidDel="00CB7DEE" w:rsidRDefault="009075D4" w:rsidP="00545BEB">
      <w:pPr>
        <w:rPr>
          <w:del w:id="73" w:author="Huawei Revision r06" w:date="2025-09-03T10:43:00Z"/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28477EDD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 xml:space="preserve">The TR is considered </w:t>
      </w:r>
      <w:del w:id="74" w:author="Huawei Revision r06" w:date="2025-09-03T10:05:00Z">
        <w:r w:rsidR="00432B9F" w:rsidDel="00972289">
          <w:rPr>
            <w:rFonts w:ascii="Arial" w:hAnsi="Arial" w:cs="Arial"/>
          </w:rPr>
          <w:delText>70</w:delText>
        </w:r>
        <w:r w:rsidR="009075D4" w:rsidDel="00972289">
          <w:rPr>
            <w:rFonts w:ascii="Arial" w:hAnsi="Arial" w:cs="Arial"/>
          </w:rPr>
          <w:delText xml:space="preserve"> </w:delText>
        </w:r>
      </w:del>
      <w:ins w:id="75" w:author="Huawei Revision r06" w:date="2025-09-03T10:05:00Z">
        <w:r w:rsidR="00972289">
          <w:rPr>
            <w:rFonts w:ascii="Arial" w:hAnsi="Arial" w:cs="Arial"/>
          </w:rPr>
          <w:t>6</w:t>
        </w:r>
      </w:ins>
      <w:ins w:id="76" w:author="Huawei Revision r06" w:date="2025-09-03T10:41:00Z">
        <w:r w:rsidR="00E3224E">
          <w:rPr>
            <w:rFonts w:ascii="Arial" w:hAnsi="Arial" w:cs="Arial"/>
          </w:rPr>
          <w:t>5</w:t>
        </w:r>
      </w:ins>
      <w:r w:rsidRPr="00B47D47">
        <w:rPr>
          <w:rFonts w:ascii="Arial" w:hAnsi="Arial" w:cs="Arial"/>
        </w:rPr>
        <w:t>% complete.</w:t>
      </w:r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013C147D" w14:textId="1E16665C" w:rsidR="000906E3" w:rsidRDefault="000906E3" w:rsidP="00C219C7">
      <w:pPr>
        <w:pStyle w:val="B1"/>
        <w:ind w:left="0" w:firstLine="0"/>
        <w:rPr>
          <w:ins w:id="77" w:author="LaeYoung (LG Electronics)" w:date="2025-09-03T16:48:00Z" w16du:dateUtc="2025-09-03T07:48:00Z"/>
          <w:rFonts w:ascii="Arial" w:hAnsi="Arial" w:cs="Arial"/>
          <w:highlight w:val="yellow"/>
        </w:rPr>
      </w:pPr>
      <w:bookmarkStart w:id="78" w:name="_Hlk207802313"/>
      <w:ins w:id="79" w:author="LaeYoung (LG Electronics)" w:date="2025-09-03T16:48:00Z" w16du:dateUtc="2025-09-03T07:48:00Z">
        <w:r w:rsidRPr="007E72DE">
          <w:rPr>
            <w:rFonts w:ascii="Arial" w:hAnsi="Arial" w:cs="Arial"/>
            <w:highlight w:val="yellow"/>
          </w:rPr>
          <w:t xml:space="preserve">Solutions in </w:t>
        </w:r>
        <w:r w:rsidRPr="007E72DE">
          <w:rPr>
            <w:rFonts w:ascii="Arial" w:hAnsi="Arial" w:cs="Arial" w:hint="eastAsia"/>
            <w:highlight w:val="yellow"/>
            <w:lang w:eastAsia="ko-KR"/>
          </w:rPr>
          <w:t xml:space="preserve">the </w:t>
        </w:r>
        <w:r w:rsidRPr="007E72DE">
          <w:rPr>
            <w:rFonts w:ascii="Arial" w:hAnsi="Arial" w:cs="Arial"/>
            <w:highlight w:val="yellow"/>
          </w:rPr>
          <w:t xml:space="preserve">TR </w:t>
        </w:r>
      </w:ins>
      <w:ins w:id="80" w:author="LaeYoung (LG Electronics)" w:date="2025-09-03T16:50:00Z" w16du:dateUtc="2025-09-03T07:50:00Z">
        <w:r w:rsidRPr="007E72DE">
          <w:rPr>
            <w:rFonts w:ascii="Arial" w:hAnsi="Arial" w:cs="Arial" w:hint="eastAsia"/>
            <w:highlight w:val="yellow"/>
            <w:lang w:eastAsia="ko-KR"/>
          </w:rPr>
          <w:t xml:space="preserve">mostly </w:t>
        </w:r>
      </w:ins>
      <w:ins w:id="81" w:author="LaeYoung (LG Electronics)" w:date="2025-09-03T16:55:00Z" w16du:dateUtc="2025-09-03T07:55:00Z">
        <w:r w:rsidR="00933A28" w:rsidRPr="007E72DE">
          <w:rPr>
            <w:rFonts w:ascii="Arial" w:hAnsi="Arial" w:cs="Arial"/>
            <w:highlight w:val="yellow"/>
          </w:rPr>
          <w:t xml:space="preserve">require </w:t>
        </w:r>
      </w:ins>
      <w:ins w:id="82" w:author="LaeYoung (LG Electronics)" w:date="2025-09-03T16:49:00Z" w16du:dateUtc="2025-09-03T07:49:00Z">
        <w:r w:rsidRPr="007E72DE">
          <w:rPr>
            <w:rFonts w:ascii="Arial" w:hAnsi="Arial" w:cs="Arial" w:hint="eastAsia"/>
            <w:highlight w:val="yellow"/>
            <w:lang w:eastAsia="ko-KR"/>
          </w:rPr>
          <w:t xml:space="preserve">clarification, </w:t>
        </w:r>
      </w:ins>
      <w:ins w:id="83" w:author="LaeYoung (LG Electronics)" w:date="2025-09-03T16:48:00Z" w16du:dateUtc="2025-09-03T07:48:00Z">
        <w:r w:rsidRPr="007E72DE">
          <w:rPr>
            <w:rFonts w:ascii="Arial" w:hAnsi="Arial" w:cs="Arial"/>
            <w:highlight w:val="yellow"/>
          </w:rPr>
          <w:t>refinement</w:t>
        </w:r>
      </w:ins>
      <w:ins w:id="84" w:author="LaeYoung (LG Electronics)" w:date="2025-09-03T16:51:00Z" w16du:dateUtc="2025-09-03T07:51:00Z">
        <w:r w:rsidR="007E72DE" w:rsidRPr="007E72DE">
          <w:rPr>
            <w:rFonts w:ascii="Arial" w:hAnsi="Arial" w:cs="Arial" w:hint="eastAsia"/>
            <w:highlight w:val="yellow"/>
            <w:lang w:eastAsia="ko-KR"/>
          </w:rPr>
          <w:t xml:space="preserve"> </w:t>
        </w:r>
      </w:ins>
      <w:ins w:id="85" w:author="LaeYoung (LG Electronics)" w:date="2025-09-03T16:48:00Z" w16du:dateUtc="2025-09-03T07:48:00Z">
        <w:r w:rsidRPr="007E72DE">
          <w:rPr>
            <w:rFonts w:ascii="Arial" w:hAnsi="Arial" w:cs="Arial"/>
            <w:highlight w:val="yellow"/>
          </w:rPr>
          <w:t>and scope adaptation</w:t>
        </w:r>
      </w:ins>
      <w:ins w:id="86" w:author="LaeYoung (LG Electronics)" w:date="2025-09-03T16:51:00Z" w16du:dateUtc="2025-09-03T07:51:00Z">
        <w:r w:rsidR="007E72DE" w:rsidRPr="007E72DE">
          <w:rPr>
            <w:rFonts w:ascii="Arial" w:hAnsi="Arial" w:cs="Arial" w:hint="eastAsia"/>
            <w:highlight w:val="yellow"/>
            <w:lang w:eastAsia="ko-KR"/>
          </w:rPr>
          <w:t xml:space="preserve"> to be discussed for conclusion</w:t>
        </w:r>
      </w:ins>
      <w:ins w:id="87" w:author="LaeYoung (LG Electronics)" w:date="2025-09-03T16:48:00Z" w16du:dateUtc="2025-09-03T07:48:00Z">
        <w:r w:rsidRPr="007E72DE">
          <w:rPr>
            <w:rFonts w:ascii="Arial" w:hAnsi="Arial" w:cs="Arial"/>
            <w:highlight w:val="yellow"/>
          </w:rPr>
          <w:t>.</w:t>
        </w:r>
      </w:ins>
    </w:p>
    <w:p w14:paraId="2DE3306D" w14:textId="2D49BF49" w:rsidR="003B5D93" w:rsidRPr="007572A2" w:rsidRDefault="00C219C7" w:rsidP="00C219C7">
      <w:pPr>
        <w:pStyle w:val="B1"/>
        <w:ind w:left="0" w:firstLine="0"/>
        <w:rPr>
          <w:rFonts w:ascii="Arial" w:eastAsiaTheme="minorEastAsia" w:hAnsi="Arial" w:cs="Arial"/>
          <w:lang w:eastAsia="zh-CN"/>
        </w:rPr>
      </w:pPr>
      <w:del w:id="88" w:author="LaeYoung (LG Electronics)" w:date="2025-09-03T16:43:00Z" w16du:dateUtc="2025-09-03T07:43:00Z">
        <w:r w:rsidRPr="000906E3" w:rsidDel="000906E3">
          <w:rPr>
            <w:rFonts w:ascii="Arial" w:hAnsi="Arial" w:cs="Arial"/>
            <w:highlight w:val="yellow"/>
          </w:rPr>
          <w:delText>A</w:delText>
        </w:r>
        <w:r w:rsidR="00C5027A" w:rsidRPr="000906E3" w:rsidDel="000906E3">
          <w:rPr>
            <w:rFonts w:ascii="Arial" w:hAnsi="Arial" w:cs="Arial"/>
            <w:highlight w:val="yellow"/>
          </w:rPr>
          <w:delText xml:space="preserve">s part of the </w:delText>
        </w:r>
        <w:r w:rsidR="009C2FA5" w:rsidRPr="000906E3" w:rsidDel="000906E3">
          <w:rPr>
            <w:rFonts w:ascii="Arial" w:hAnsi="Arial" w:cs="Arial"/>
            <w:highlight w:val="yellow"/>
          </w:rPr>
          <w:delText xml:space="preserve">conclusions' </w:delText>
        </w:r>
        <w:r w:rsidR="00C5027A" w:rsidRPr="000906E3" w:rsidDel="000906E3">
          <w:rPr>
            <w:rFonts w:ascii="Arial" w:hAnsi="Arial" w:cs="Arial"/>
            <w:highlight w:val="yellow"/>
          </w:rPr>
          <w:delText xml:space="preserve">discussions </w:delText>
        </w:r>
      </w:del>
      <w:del w:id="89" w:author="LaeYoung (LG Electronics)" w:date="2025-09-03T16:41:00Z" w16du:dateUtc="2025-09-03T07:41:00Z">
        <w:r w:rsidR="00C5027A" w:rsidRPr="000906E3" w:rsidDel="000906E3">
          <w:rPr>
            <w:rFonts w:ascii="Arial" w:hAnsi="Arial" w:cs="Arial"/>
            <w:highlight w:val="yellow"/>
          </w:rPr>
          <w:delText>t</w:delText>
        </w:r>
      </w:del>
      <w:ins w:id="90" w:author="LaeYoung (LG Electronics)" w:date="2025-09-03T16:41:00Z" w16du:dateUtc="2025-09-03T07:41:00Z">
        <w:r w:rsidR="000906E3" w:rsidRPr="000906E3">
          <w:rPr>
            <w:rFonts w:ascii="Arial" w:hAnsi="Arial" w:cs="Arial" w:hint="eastAsia"/>
            <w:highlight w:val="yellow"/>
            <w:lang w:eastAsia="ko-KR"/>
          </w:rPr>
          <w:t>T</w:t>
        </w:r>
      </w:ins>
      <w:r w:rsidR="00C5027A">
        <w:rPr>
          <w:rFonts w:ascii="Arial" w:hAnsi="Arial" w:cs="Arial"/>
        </w:rPr>
        <w:t>he</w:t>
      </w:r>
      <w:r>
        <w:rPr>
          <w:rFonts w:ascii="Arial" w:hAnsi="Arial" w:cs="Arial"/>
        </w:rPr>
        <w:t xml:space="preserve"> </w:t>
      </w:r>
      <w:r w:rsidR="00937D1D" w:rsidRPr="00937D1D">
        <w:rPr>
          <w:rFonts w:ascii="Arial" w:hAnsi="Arial" w:cs="Arial"/>
        </w:rPr>
        <w:t>architecture and related procedures need</w:t>
      </w:r>
      <w:del w:id="91" w:author="LaeYoung (LG Electronics)" w:date="2025-09-03T16:42:00Z" w16du:dateUtc="2025-09-03T07:42:00Z">
        <w:r w:rsidR="00937D1D" w:rsidRPr="006E0EE2" w:rsidDel="000906E3">
          <w:rPr>
            <w:rFonts w:ascii="Arial" w:hAnsi="Arial" w:cs="Arial"/>
            <w:highlight w:val="yellow"/>
          </w:rPr>
          <w:delText>s</w:delText>
        </w:r>
      </w:del>
      <w:r w:rsidR="00937D1D" w:rsidRPr="00937D1D">
        <w:rPr>
          <w:rFonts w:ascii="Arial" w:hAnsi="Arial" w:cs="Arial"/>
        </w:rPr>
        <w:t xml:space="preserve"> to be determined</w:t>
      </w:r>
      <w:ins w:id="92" w:author="LaeYoung (LG Electronics)" w:date="2025-09-03T16:42:00Z" w16du:dateUtc="2025-09-03T07:42:00Z">
        <w:r w:rsidR="000906E3">
          <w:rPr>
            <w:rFonts w:ascii="Arial" w:hAnsi="Arial" w:cs="Arial" w:hint="eastAsia"/>
            <w:lang w:eastAsia="ko-KR"/>
          </w:rPr>
          <w:t xml:space="preserve"> </w:t>
        </w:r>
        <w:r w:rsidR="000906E3" w:rsidRPr="000906E3">
          <w:rPr>
            <w:rFonts w:ascii="Arial" w:hAnsi="Arial" w:cs="Arial" w:hint="eastAsia"/>
            <w:highlight w:val="yellow"/>
            <w:lang w:eastAsia="ko-KR"/>
          </w:rPr>
          <w:t>and concluded</w:t>
        </w:r>
      </w:ins>
      <w:ins w:id="93" w:author="xm1" w:date="2025-09-03T13:33:00Z">
        <w:r w:rsidR="00A41AF2">
          <w:rPr>
            <w:rFonts w:ascii="Arial" w:hAnsi="Arial" w:cs="Arial"/>
          </w:rPr>
          <w:t xml:space="preserve">, </w:t>
        </w:r>
        <w:del w:id="94" w:author="Huawei Revision r08" w:date="2025-09-03T14:33:00Z">
          <w:r w:rsidR="00A41AF2" w:rsidDel="00EB3373">
            <w:rPr>
              <w:rFonts w:ascii="Arial" w:hAnsi="Arial" w:cs="Arial"/>
            </w:rPr>
            <w:delText>which</w:delText>
          </w:r>
        </w:del>
      </w:ins>
      <w:ins w:id="95" w:author="Huawei Revision r08" w:date="2025-09-03T14:33:00Z">
        <w:r w:rsidR="00EB3373">
          <w:rPr>
            <w:rFonts w:ascii="Arial" w:hAnsi="Arial" w:cs="Arial"/>
          </w:rPr>
          <w:t>and</w:t>
        </w:r>
      </w:ins>
      <w:ins w:id="96" w:author="xm1" w:date="2025-09-03T13:33:00Z">
        <w:r w:rsidR="00A41AF2">
          <w:rPr>
            <w:rFonts w:ascii="Arial" w:hAnsi="Arial" w:cs="Arial"/>
          </w:rPr>
          <w:t xml:space="preserve"> </w:t>
        </w:r>
      </w:ins>
      <w:ins w:id="97" w:author="Huawei Revision r08" w:date="2025-09-03T14:18:00Z">
        <w:r w:rsidR="00EB3373">
          <w:rPr>
            <w:rFonts w:ascii="Arial" w:hAnsi="Arial" w:cs="Arial"/>
          </w:rPr>
          <w:t>may coordinat</w:t>
        </w:r>
      </w:ins>
      <w:ins w:id="98" w:author="Huawei Revision r08" w:date="2025-09-03T14:33:00Z">
        <w:r w:rsidR="00EB3373">
          <w:rPr>
            <w:rFonts w:ascii="Arial" w:hAnsi="Arial" w:cs="Arial"/>
          </w:rPr>
          <w:t>e</w:t>
        </w:r>
      </w:ins>
      <w:ins w:id="99" w:author="Huawei Revision r08" w:date="2025-09-03T14:18:00Z">
        <w:r w:rsidR="00EB3373">
          <w:rPr>
            <w:rFonts w:ascii="Arial" w:hAnsi="Arial" w:cs="Arial"/>
          </w:rPr>
          <w:t xml:space="preserve"> with</w:t>
        </w:r>
      </w:ins>
      <w:ins w:id="100" w:author="xm1" w:date="2025-09-03T13:33:00Z">
        <w:del w:id="101" w:author="Huawei Revision r08" w:date="2025-09-03T14:19:00Z">
          <w:r w:rsidR="00A41AF2" w:rsidDel="00EB3373">
            <w:rPr>
              <w:rFonts w:ascii="Arial" w:hAnsi="Arial" w:cs="Arial"/>
            </w:rPr>
            <w:delText xml:space="preserve">has </w:delText>
          </w:r>
        </w:del>
      </w:ins>
      <w:ins w:id="102" w:author="xm1" w:date="2025-09-03T13:34:00Z">
        <w:del w:id="103" w:author="Huawei Revision r08" w:date="2025-09-03T14:19:00Z">
          <w:r w:rsidR="00A41AF2" w:rsidDel="00EB3373">
            <w:rPr>
              <w:rFonts w:ascii="Arial" w:hAnsi="Arial" w:cs="Arial"/>
            </w:rPr>
            <w:delText>dependency on</w:delText>
          </w:r>
        </w:del>
        <w:r w:rsidR="00A41AF2">
          <w:rPr>
            <w:rFonts w:ascii="Arial" w:hAnsi="Arial" w:cs="Arial"/>
          </w:rPr>
          <w:t xml:space="preserve"> other </w:t>
        </w:r>
        <w:proofErr w:type="spellStart"/>
        <w:r w:rsidR="00A41AF2">
          <w:rPr>
            <w:rFonts w:ascii="Arial" w:hAnsi="Arial" w:cs="Arial"/>
          </w:rPr>
          <w:t>WGs</w:t>
        </w:r>
        <w:proofErr w:type="spellEnd"/>
        <w:del w:id="104" w:author="LaeYoung (LG Electronics)" w:date="2025-09-03T16:43:00Z" w16du:dateUtc="2025-09-03T07:43:00Z">
          <w:r w:rsidR="00A41AF2" w:rsidDel="000906E3">
            <w:rPr>
              <w:rFonts w:ascii="Arial" w:hAnsi="Arial" w:cs="Arial"/>
            </w:rPr>
            <w:delText xml:space="preserve"> </w:delText>
          </w:r>
        </w:del>
        <w:del w:id="105" w:author="Huawei Revision r08" w:date="2025-09-03T15:08:00Z">
          <w:r w:rsidR="00A41AF2" w:rsidDel="00225432">
            <w:rPr>
              <w:rFonts w:ascii="Arial" w:hAnsi="Arial" w:cs="Arial"/>
            </w:rPr>
            <w:delText>(e.g., RAN group)</w:delText>
          </w:r>
        </w:del>
        <w:del w:id="106" w:author="Huawei Revision r08" w:date="2025-09-03T14:19:00Z">
          <w:r w:rsidR="00A41AF2" w:rsidDel="00EB3373">
            <w:rPr>
              <w:rFonts w:ascii="Arial" w:hAnsi="Arial" w:cs="Arial"/>
            </w:rPr>
            <w:delText xml:space="preserve"> </w:delText>
          </w:r>
        </w:del>
      </w:ins>
      <w:ins w:id="107" w:author="Huawei Revision r06" w:date="2025-09-03T11:06:00Z">
        <w:del w:id="108" w:author="Huawei Revision r08" w:date="2025-09-03T14:19:00Z">
          <w:r w:rsidR="00B37CFC" w:rsidDel="00EB3373">
            <w:rPr>
              <w:rFonts w:ascii="Arial" w:hAnsi="Arial" w:cs="Arial"/>
            </w:rPr>
            <w:delText>, and</w:delText>
          </w:r>
        </w:del>
      </w:ins>
      <w:ins w:id="109" w:author="Huawei Revision r06" w:date="2025-09-03T11:05:00Z">
        <w:del w:id="110" w:author="Huawei Revision r08" w:date="2025-09-03T14:19:00Z">
          <w:r w:rsidR="00B37CFC" w:rsidDel="00EB3373">
            <w:rPr>
              <w:rFonts w:ascii="Arial" w:hAnsi="Arial" w:cs="Arial"/>
            </w:rPr>
            <w:delText xml:space="preserve"> </w:delText>
          </w:r>
        </w:del>
      </w:ins>
      <w:ins w:id="111" w:author="Huawei Revision r06" w:date="2025-09-03T11:07:00Z">
        <w:del w:id="112" w:author="Huawei Revision r08" w:date="2025-09-03T14:19:00Z">
          <w:r w:rsidR="00B37CFC" w:rsidDel="00EB3373">
            <w:rPr>
              <w:rFonts w:ascii="Arial" w:hAnsi="Arial" w:cs="Arial"/>
            </w:rPr>
            <w:delText>t</w:delText>
          </w:r>
        </w:del>
      </w:ins>
      <w:ins w:id="113" w:author="Huawei Revision r06" w:date="2025-09-03T11:05:00Z">
        <w:del w:id="114" w:author="Huawei Revision r08" w:date="2025-09-03T14:19:00Z">
          <w:r w:rsidR="00B37CFC" w:rsidDel="00EB3373">
            <w:rPr>
              <w:rFonts w:ascii="Arial" w:hAnsi="Arial" w:cs="Arial"/>
            </w:rPr>
            <w:delText xml:space="preserve">he potential </w:delText>
          </w:r>
        </w:del>
      </w:ins>
      <w:ins w:id="115" w:author="Huawei Revision r06" w:date="2025-09-03T11:07:00Z">
        <w:del w:id="116" w:author="Huawei Revision r08" w:date="2025-09-03T14:19:00Z">
          <w:r w:rsidR="00B37CFC" w:rsidDel="00EB3373">
            <w:rPr>
              <w:rFonts w:ascii="Arial" w:hAnsi="Arial" w:cs="Arial"/>
            </w:rPr>
            <w:delText>inputs</w:delText>
          </w:r>
        </w:del>
      </w:ins>
      <w:ins w:id="117" w:author="Huawei Revision r06" w:date="2025-09-03T11:05:00Z">
        <w:del w:id="118" w:author="Huawei Revision r08" w:date="2025-09-03T14:19:00Z">
          <w:r w:rsidR="00B37CFC" w:rsidDel="00EB3373">
            <w:rPr>
              <w:rFonts w:ascii="Arial" w:hAnsi="Arial" w:cs="Arial"/>
            </w:rPr>
            <w:delText xml:space="preserve"> from other WGs </w:delText>
          </w:r>
        </w:del>
      </w:ins>
      <w:ins w:id="119" w:author="Huawei Revision r06" w:date="2025-09-03T11:06:00Z">
        <w:del w:id="120" w:author="Huawei Revision r08" w:date="2025-09-03T14:19:00Z">
          <w:r w:rsidR="00B37CFC" w:rsidDel="00EB3373">
            <w:rPr>
              <w:rFonts w:ascii="Arial" w:hAnsi="Arial" w:cs="Arial"/>
            </w:rPr>
            <w:delText>can be considered</w:delText>
          </w:r>
        </w:del>
      </w:ins>
      <w:r w:rsidR="00937D1D" w:rsidRPr="00937D1D">
        <w:rPr>
          <w:rFonts w:ascii="Arial" w:hAnsi="Arial" w:cs="Arial"/>
        </w:rPr>
        <w:t>.</w:t>
      </w:r>
      <w:bookmarkEnd w:id="78"/>
      <w:ins w:id="121" w:author="Huawei Revision r01" w:date="2025-09-03T10:05:00Z">
        <w:r w:rsidR="00972289" w:rsidRPr="00972289">
          <w:t xml:space="preserve"> </w:t>
        </w:r>
      </w:ins>
    </w:p>
    <w:p w14:paraId="657D3A66" w14:textId="77777777" w:rsidR="007572A2" w:rsidRPr="008C31F9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t>None.</w:t>
      </w:r>
    </w:p>
    <w:sectPr w:rsidR="003E379C" w:rsidRPr="00B47D47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F411C" w14:textId="77777777" w:rsidR="006C593D" w:rsidRDefault="006C593D">
      <w:r>
        <w:separator/>
      </w:r>
    </w:p>
  </w:endnote>
  <w:endnote w:type="continuationSeparator" w:id="0">
    <w:p w14:paraId="46F10C2A" w14:textId="77777777" w:rsidR="006C593D" w:rsidRDefault="006C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D98C1" w14:textId="77777777" w:rsidR="006C593D" w:rsidRDefault="006C593D">
      <w:r>
        <w:separator/>
      </w:r>
    </w:p>
  </w:footnote>
  <w:footnote w:type="continuationSeparator" w:id="0">
    <w:p w14:paraId="23C42A18" w14:textId="77777777" w:rsidR="006C593D" w:rsidRDefault="006C5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46609">
    <w:abstractNumId w:val="8"/>
  </w:num>
  <w:num w:numId="2" w16cid:durableId="152337863">
    <w:abstractNumId w:val="3"/>
  </w:num>
  <w:num w:numId="3" w16cid:durableId="170267217">
    <w:abstractNumId w:val="9"/>
  </w:num>
  <w:num w:numId="4" w16cid:durableId="2095662788">
    <w:abstractNumId w:val="4"/>
  </w:num>
  <w:num w:numId="5" w16cid:durableId="508376514">
    <w:abstractNumId w:val="6"/>
  </w:num>
  <w:num w:numId="6" w16cid:durableId="402678012">
    <w:abstractNumId w:val="10"/>
  </w:num>
  <w:num w:numId="7" w16cid:durableId="972760027">
    <w:abstractNumId w:val="0"/>
  </w:num>
  <w:num w:numId="8" w16cid:durableId="1461803249">
    <w:abstractNumId w:val="1"/>
  </w:num>
  <w:num w:numId="9" w16cid:durableId="633606500">
    <w:abstractNumId w:val="7"/>
  </w:num>
  <w:num w:numId="10" w16cid:durableId="1325010374">
    <w:abstractNumId w:val="5"/>
  </w:num>
  <w:num w:numId="11" w16cid:durableId="1479150858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Huawei Revision r06">
    <w15:presenceInfo w15:providerId="None" w15:userId="Huawei Revision r06"/>
  </w15:person>
  <w15:person w15:author="xm1">
    <w15:presenceInfo w15:providerId="None" w15:userId="xm1"/>
  </w15:person>
  <w15:person w15:author="Huawei Revision r08">
    <w15:presenceInfo w15:providerId="None" w15:userId="Huawei Revision r08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6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3F4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364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A9D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2EB0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432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DAD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AF9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75E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541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3D2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93D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0EE2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A70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2DE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1F9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3A2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289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8C9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AF2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6CBD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CFC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B7DEE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9C8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224E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373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>MTK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LiMeng</dc:creator>
  <dc:description/>
  <cp:lastModifiedBy>LaeYoung (LG Electronics)</cp:lastModifiedBy>
  <cp:revision>7</cp:revision>
  <cp:lastPrinted>2017-11-09T01:38:00Z</cp:lastPrinted>
  <dcterms:created xsi:type="dcterms:W3CDTF">2025-09-03T07:39:00Z</dcterms:created>
  <dcterms:modified xsi:type="dcterms:W3CDTF">2025-09-03T07:56:00Z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